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92D5" w14:textId="230CEB23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061F4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G"/>
            </w:textInput>
          </w:ffData>
        </w:fldChar>
      </w:r>
      <w:bookmarkStart w:id="1" w:name="Text1"/>
      <w:r w:rsidR="00C061F4">
        <w:rPr>
          <w:rFonts w:cs="V&amp;W Syntax (Adobe)"/>
          <w:sz w:val="24"/>
        </w:rPr>
        <w:instrText xml:space="preserve"> FORMTEXT </w:instrText>
      </w:r>
      <w:r w:rsidR="00C061F4">
        <w:rPr>
          <w:rFonts w:cs="V&amp;W Syntax (Adobe)"/>
          <w:sz w:val="24"/>
        </w:rPr>
      </w:r>
      <w:r w:rsidR="00C061F4">
        <w:rPr>
          <w:rFonts w:cs="V&amp;W Syntax (Adobe)"/>
          <w:sz w:val="24"/>
        </w:rPr>
        <w:fldChar w:fldCharType="separate"/>
      </w:r>
      <w:r w:rsidR="00C061F4">
        <w:rPr>
          <w:rFonts w:cs="V&amp;W Syntax (Adobe)"/>
          <w:noProof/>
          <w:sz w:val="24"/>
        </w:rPr>
        <w:t>G</w:t>
      </w:r>
      <w:r w:rsidR="00C061F4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24DE0C3A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C061F4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48903"/>
            </w:textInput>
          </w:ffData>
        </w:fldChar>
      </w:r>
      <w:r w:rsidR="00C061F4">
        <w:rPr>
          <w:highlight w:val="lightGray"/>
        </w:rPr>
        <w:instrText xml:space="preserve"> FORMTEXT </w:instrText>
      </w:r>
      <w:r w:rsidR="00C061F4">
        <w:rPr>
          <w:highlight w:val="lightGray"/>
        </w:rPr>
      </w:r>
      <w:r w:rsidR="00C061F4">
        <w:rPr>
          <w:highlight w:val="lightGray"/>
        </w:rPr>
        <w:fldChar w:fldCharType="separate"/>
      </w:r>
      <w:r w:rsidR="00C061F4">
        <w:rPr>
          <w:noProof/>
          <w:highlight w:val="lightGray"/>
        </w:rPr>
        <w:t>31148903</w:t>
      </w:r>
      <w:r w:rsidR="00C061F4">
        <w:rPr>
          <w:highlight w:val="lightGray"/>
        </w:rPr>
        <w:fldChar w:fldCharType="end"/>
      </w:r>
      <w:r w:rsidR="005D038D" w:rsidRPr="000A60B5">
        <w:rPr>
          <w:rFonts w:cs="V&amp;W Syntax (Adobe)"/>
        </w:rPr>
        <w:t xml:space="preserve">, voor het </w:t>
      </w:r>
      <w:ins w:id="2" w:author="Steenstra, Jos (RWS GPO)" w:date="2025-06-10T17:27:00Z" w16du:dateUtc="2025-06-10T15:27:00Z">
        <w:r w:rsidR="001727FB" w:rsidRPr="001727FB">
          <w:rPr>
            <w:rFonts w:cs="V&amp;W Syntax (Adobe)"/>
          </w:rPr>
          <w:t>in stand houden</w:t>
        </w:r>
        <w:r w:rsidR="001727FB">
          <w:rPr>
            <w:rFonts w:cs="V&amp;W Syntax (Adobe)"/>
          </w:rPr>
          <w:t xml:space="preserve">, </w:t>
        </w:r>
      </w:ins>
      <w:r w:rsidR="00C061F4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ontwerpen, uitvoeren en onderhouden van het project Wilhelminakanaal Sluis II"/>
            </w:textInput>
          </w:ffData>
        </w:fldChar>
      </w:r>
      <w:r w:rsidR="00C061F4">
        <w:rPr>
          <w:highlight w:val="lightGray"/>
        </w:rPr>
        <w:instrText xml:space="preserve"> FORMTEXT </w:instrText>
      </w:r>
      <w:r w:rsidR="00C061F4">
        <w:rPr>
          <w:highlight w:val="lightGray"/>
        </w:rPr>
      </w:r>
      <w:r w:rsidR="00C061F4">
        <w:rPr>
          <w:highlight w:val="lightGray"/>
        </w:rPr>
        <w:fldChar w:fldCharType="separate"/>
      </w:r>
      <w:r w:rsidR="00C061F4">
        <w:rPr>
          <w:noProof/>
          <w:highlight w:val="lightGray"/>
        </w:rPr>
        <w:t>ontwerpen, uitvoeren en onderhouden van het project Wilhelminakanaal Sluis II</w:t>
      </w:r>
      <w:r w:rsidR="00C061F4">
        <w:rPr>
          <w:highlight w:val="lightGray"/>
        </w:rPr>
        <w:fldChar w:fldCharType="end"/>
      </w:r>
      <w:r w:rsidR="00582762">
        <w:t xml:space="preserve">, 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7777777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Pr="006964A0">
        <w:rPr>
          <w:highlight w:val="yellow"/>
        </w:rPr>
        <w:t>6.</w:t>
      </w:r>
      <w:r w:rsidR="00520746">
        <w:rPr>
          <w:highlight w:val="yellow"/>
        </w:rPr>
        <w:t>4</w:t>
      </w:r>
      <w:r w:rsidRPr="006964A0">
        <w:rPr>
          <w:highlight w:val="yellow"/>
        </w:rPr>
        <w:t>.1</w:t>
      </w:r>
      <w:r w:rsidRPr="00C50726">
        <w:rPr>
          <w:color w:val="000000" w:themeColor="text1"/>
        </w:rPr>
        <w:t>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ADB9" w14:textId="77777777" w:rsidR="001727FB" w:rsidRDefault="001727F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3CB8E2E3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>RWS BEDRIJFSVERTROUWELIJK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17833710" w:rsidR="00520746" w:rsidRPr="00C466B1" w:rsidRDefault="003143E3" w:rsidP="00393655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</w:t>
    </w:r>
    <w:r w:rsidR="00313996">
      <w:rPr>
        <w:sz w:val="16"/>
        <w:szCs w:val="16"/>
      </w:rPr>
      <w:t>del 130 Aanbestedingsleidraad</w:t>
    </w:r>
    <w:r w:rsidR="00393655">
      <w:rPr>
        <w:sz w:val="16"/>
        <w:szCs w:val="16"/>
      </w:rPr>
      <w:t xml:space="preserve"> GWW</w:t>
    </w:r>
    <w:r w:rsidR="00313996">
      <w:rPr>
        <w:sz w:val="16"/>
        <w:szCs w:val="16"/>
      </w:rPr>
      <w:t xml:space="preserve"> v2</w:t>
    </w:r>
    <w:r>
      <w:rPr>
        <w:sz w:val="16"/>
        <w:szCs w:val="16"/>
      </w:rPr>
      <w:t>.</w:t>
    </w:r>
    <w:r w:rsidR="00313996">
      <w:rPr>
        <w:sz w:val="16"/>
        <w:szCs w:val="16"/>
      </w:rPr>
      <w:t>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94424" w14:textId="77777777" w:rsidR="001727FB" w:rsidRDefault="001727F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CC79E" w14:textId="77777777" w:rsidR="001727FB" w:rsidRDefault="001727F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92ED" w14:textId="77777777" w:rsidR="00520746" w:rsidRPr="00476317" w:rsidRDefault="001727F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67B5B749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bookmarkStart w:id="3" w:name="bwBijl_I_1"/>
    <w:r w:rsidR="00C061F4" w:rsidRPr="00633F06">
      <w:rPr>
        <w:color w:val="000000"/>
      </w:rPr>
      <w:fldChar w:fldCharType="begin"/>
    </w:r>
    <w:r w:rsidR="00C061F4" w:rsidRPr="00633F06">
      <w:rPr>
        <w:color w:val="000000"/>
      </w:rPr>
      <w:instrText xml:space="preserve"> DOCPROPERTY  PS_REFERENCE  \* MERGEFORMAT </w:instrText>
    </w:r>
    <w:r w:rsidR="00C061F4" w:rsidRPr="00633F06">
      <w:rPr>
        <w:color w:val="000000"/>
      </w:rPr>
      <w:fldChar w:fldCharType="separate"/>
    </w:r>
    <w:r w:rsidR="00C061F4" w:rsidRPr="00755BC1">
      <w:rPr>
        <w:color w:val="000000"/>
      </w:rPr>
      <w:t>31148903</w:t>
    </w:r>
    <w:r w:rsidR="00C061F4" w:rsidRPr="00633F06">
      <w:rPr>
        <w:color w:val="000000"/>
      </w:rPr>
      <w:fldChar w:fldCharType="end"/>
    </w:r>
    <w:bookmarkEnd w:id="3"/>
    <w:r w:rsidRPr="00476317">
      <w:rPr>
        <w:rFonts w:cs="V&amp;W Syntax (Adobe)"/>
      </w:rPr>
      <w:t xml:space="preserve"> </w:t>
    </w:r>
  </w:p>
  <w:p w14:paraId="39E492EF" w14:textId="77777777" w:rsidR="00520746" w:rsidRDefault="001727F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DDB42" w14:textId="77777777" w:rsidR="001727FB" w:rsidRDefault="001727F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385300773">
    <w:abstractNumId w:val="26"/>
  </w:num>
  <w:num w:numId="2" w16cid:durableId="1688407032">
    <w:abstractNumId w:val="38"/>
  </w:num>
  <w:num w:numId="3" w16cid:durableId="216627284">
    <w:abstractNumId w:val="25"/>
  </w:num>
  <w:num w:numId="4" w16cid:durableId="864559014">
    <w:abstractNumId w:val="20"/>
  </w:num>
  <w:num w:numId="5" w16cid:durableId="47925239">
    <w:abstractNumId w:val="15"/>
  </w:num>
  <w:num w:numId="6" w16cid:durableId="339477443">
    <w:abstractNumId w:val="8"/>
  </w:num>
  <w:num w:numId="7" w16cid:durableId="520973442">
    <w:abstractNumId w:val="16"/>
  </w:num>
  <w:num w:numId="8" w16cid:durableId="1783646234">
    <w:abstractNumId w:val="30"/>
  </w:num>
  <w:num w:numId="9" w16cid:durableId="1316372840">
    <w:abstractNumId w:val="4"/>
  </w:num>
  <w:num w:numId="10" w16cid:durableId="319505063">
    <w:abstractNumId w:val="10"/>
  </w:num>
  <w:num w:numId="11" w16cid:durableId="1507356771">
    <w:abstractNumId w:val="29"/>
  </w:num>
  <w:num w:numId="12" w16cid:durableId="1910918423">
    <w:abstractNumId w:val="18"/>
  </w:num>
  <w:num w:numId="13" w16cid:durableId="145435586">
    <w:abstractNumId w:val="3"/>
  </w:num>
  <w:num w:numId="14" w16cid:durableId="1388645372">
    <w:abstractNumId w:val="31"/>
  </w:num>
  <w:num w:numId="15" w16cid:durableId="806244682">
    <w:abstractNumId w:val="34"/>
  </w:num>
  <w:num w:numId="16" w16cid:durableId="646013262">
    <w:abstractNumId w:val="23"/>
  </w:num>
  <w:num w:numId="17" w16cid:durableId="1075973203">
    <w:abstractNumId w:val="12"/>
  </w:num>
  <w:num w:numId="18" w16cid:durableId="1423407473">
    <w:abstractNumId w:val="28"/>
  </w:num>
  <w:num w:numId="19" w16cid:durableId="379133326">
    <w:abstractNumId w:val="14"/>
  </w:num>
  <w:num w:numId="20" w16cid:durableId="1755203829">
    <w:abstractNumId w:val="9"/>
  </w:num>
  <w:num w:numId="21" w16cid:durableId="27023814">
    <w:abstractNumId w:val="17"/>
  </w:num>
  <w:num w:numId="22" w16cid:durableId="459997255">
    <w:abstractNumId w:val="32"/>
  </w:num>
  <w:num w:numId="23" w16cid:durableId="2062897839">
    <w:abstractNumId w:val="0"/>
  </w:num>
  <w:num w:numId="24" w16cid:durableId="1333727088">
    <w:abstractNumId w:val="35"/>
  </w:num>
  <w:num w:numId="25" w16cid:durableId="1658996124">
    <w:abstractNumId w:val="21"/>
  </w:num>
  <w:num w:numId="26" w16cid:durableId="2098205309">
    <w:abstractNumId w:val="2"/>
  </w:num>
  <w:num w:numId="27" w16cid:durableId="430318818">
    <w:abstractNumId w:val="1"/>
  </w:num>
  <w:num w:numId="28" w16cid:durableId="964821692">
    <w:abstractNumId w:val="37"/>
  </w:num>
  <w:num w:numId="29" w16cid:durableId="618269120">
    <w:abstractNumId w:val="24"/>
  </w:num>
  <w:num w:numId="30" w16cid:durableId="549196130">
    <w:abstractNumId w:val="19"/>
  </w:num>
  <w:num w:numId="31" w16cid:durableId="495266945">
    <w:abstractNumId w:val="7"/>
  </w:num>
  <w:num w:numId="32" w16cid:durableId="1580676068">
    <w:abstractNumId w:val="5"/>
  </w:num>
  <w:num w:numId="33" w16cid:durableId="1274704128">
    <w:abstractNumId w:val="36"/>
  </w:num>
  <w:num w:numId="34" w16cid:durableId="1328247425">
    <w:abstractNumId w:val="27"/>
  </w:num>
  <w:num w:numId="35" w16cid:durableId="1913655083">
    <w:abstractNumId w:val="6"/>
  </w:num>
  <w:num w:numId="36" w16cid:durableId="656232592">
    <w:abstractNumId w:val="11"/>
  </w:num>
  <w:num w:numId="37" w16cid:durableId="1553887597">
    <w:abstractNumId w:val="22"/>
  </w:num>
  <w:num w:numId="38" w16cid:durableId="834339754">
    <w:abstractNumId w:val="13"/>
  </w:num>
  <w:num w:numId="39" w16cid:durableId="13834937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enstra, Jos (RWS GPO)">
    <w15:presenceInfo w15:providerId="AD" w15:userId="S::jos.steenstra@rws.nl::f9283036-1f40-40c2-aa40-777337f970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27FB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640A7"/>
    <w:rsid w:val="00465664"/>
    <w:rsid w:val="00466D59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72B2A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B0879"/>
    <w:rsid w:val="006D3B23"/>
    <w:rsid w:val="006F50FD"/>
    <w:rsid w:val="007106D5"/>
    <w:rsid w:val="00757372"/>
    <w:rsid w:val="00762329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061F4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1727FB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E&amp;C</Value>
      <Value>Gladheidsbestrijding</Value>
      <Value>MKW</Value>
      <Value>PRC</Value>
      <Value>BOC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Props1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C6C9D2-2D43-44D9-B851-07177DE48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4F7B59-A909-45CB-99C9-738E3C3188C2}">
  <ds:schemaRefs>
    <ds:schemaRef ds:uri="http://purl.org/dc/elements/1.1/"/>
    <ds:schemaRef ds:uri="http://schemas.microsoft.com/office/2006/metadata/properties"/>
    <ds:schemaRef ds:uri="c1957c7a-42f3-4e66-98d0-5a5a3da9e1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ae1118-bc05-4654-8a11-9d4d7deac55a"/>
    <ds:schemaRef ds:uri="http://www.w3.org/XML/1998/namespace"/>
    <ds:schemaRef ds:uri="http://purl.org/dc/dcmitype/"/>
    <ds:schemaRef ds:uri="57056a99-8f9e-4846-b2d4-6a9fe89478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Steenstra, Jos (RWS GPO)</cp:lastModifiedBy>
  <cp:revision>4</cp:revision>
  <cp:lastPrinted>2015-12-17T08:48:00Z</cp:lastPrinted>
  <dcterms:created xsi:type="dcterms:W3CDTF">2023-11-06T12:54:00Z</dcterms:created>
  <dcterms:modified xsi:type="dcterms:W3CDTF">2025-06-10T15:28:00Z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